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R5-224896</w:t>
        </w:r>
      </w:fldSimple>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for reference sensitivity for DC_48A_n66A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792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MSD due to harmonic interference for DC_48A_n66A test point is incorrect.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test frequency selections.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7.3B.2.0, 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trPr>
          <w:gridAfter w:val="1"/>
          <w:wAfter w:w="10" w:type="dxa"/>
          <w:trHeight w:val="241"/>
        </w:trPr>
        <w:tc>
          <w:tcPr>
            <w:tcW w:w="10115" w:type="dxa"/>
            <w:gridSpan w:val="13"/>
            <w:vAlign w:val="center"/>
          </w:tcPr>
          <w:p>
            <w:pPr>
              <w:pStyle w:val="TAH"/>
              <w:rPr>
                <w:rFonts w:eastAsia="MS Mincho"/>
              </w:rPr>
            </w:pPr>
            <w:r>
              <w:lastRenderedPageBreak/>
              <w:t>Initial Conditions</w:t>
            </w:r>
          </w:p>
        </w:tc>
      </w:tr>
      <w:tr>
        <w:trPr>
          <w:gridAfter w:val="1"/>
          <w:wAfter w:w="10" w:type="dxa"/>
          <w:trHeight w:val="241"/>
        </w:trPr>
        <w:tc>
          <w:tcPr>
            <w:tcW w:w="5426" w:type="dxa"/>
            <w:gridSpan w:val="9"/>
            <w:vAlign w:val="center"/>
          </w:tcPr>
          <w:p>
            <w:pPr>
              <w:pStyle w:val="TAL"/>
              <w:rPr>
                <w:rFonts w:eastAsia="MS Mincho"/>
              </w:rPr>
            </w:pPr>
            <w:r>
              <w:t>Test Environment as specified in TS 38.508-1 [6] clause 4.1</w:t>
            </w:r>
          </w:p>
        </w:tc>
        <w:tc>
          <w:tcPr>
            <w:tcW w:w="4689"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6"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89" w:type="dxa"/>
            <w:gridSpan w:val="4"/>
            <w:vAlign w:val="center"/>
          </w:tcPr>
          <w:p>
            <w:pPr>
              <w:pStyle w:val="TAL"/>
              <w:rPr>
                <w:rFonts w:eastAsia="MS Mincho"/>
              </w:rPr>
            </w:pPr>
            <w:r>
              <w:t>For test frequencies refer to “Range” columns.</w:t>
            </w:r>
          </w:p>
        </w:tc>
      </w:tr>
      <w:tr>
        <w:trPr>
          <w:gridAfter w:val="1"/>
          <w:wAfter w:w="10" w:type="dxa"/>
          <w:trHeight w:val="241"/>
        </w:trPr>
        <w:tc>
          <w:tcPr>
            <w:tcW w:w="5426" w:type="dxa"/>
            <w:gridSpan w:val="9"/>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89"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6" w:type="dxa"/>
            <w:gridSpan w:val="9"/>
          </w:tcPr>
          <w:p>
            <w:pPr>
              <w:pStyle w:val="TAL"/>
              <w:rPr>
                <w:bCs/>
              </w:rPr>
            </w:pPr>
            <w:r>
              <w:t>NR Test SCS as specified in Table 5.3.5-1 in TS 38.521-1 [8]</w:t>
            </w:r>
          </w:p>
        </w:tc>
        <w:tc>
          <w:tcPr>
            <w:tcW w:w="4689" w:type="dxa"/>
            <w:gridSpan w:val="4"/>
          </w:tcPr>
          <w:p>
            <w:pPr>
              <w:pStyle w:val="TAL"/>
              <w:rPr>
                <w:lang w:eastAsia="zh-TW"/>
              </w:rPr>
            </w:pPr>
            <w:r>
              <w:t>Lowest supported SCS</w:t>
            </w:r>
          </w:p>
        </w:tc>
      </w:tr>
      <w:tr>
        <w:trPr>
          <w:gridAfter w:val="1"/>
          <w:wAfter w:w="10" w:type="dxa"/>
          <w:trHeight w:val="241"/>
        </w:trPr>
        <w:tc>
          <w:tcPr>
            <w:tcW w:w="5426" w:type="dxa"/>
            <w:gridSpan w:val="9"/>
            <w:vAlign w:val="center"/>
          </w:tcPr>
          <w:p>
            <w:pPr>
              <w:pStyle w:val="TAL"/>
              <w:rPr>
                <w:rFonts w:eastAsia="MS Mincho"/>
              </w:rPr>
            </w:pPr>
            <w:r>
              <w:t>Network signalling value</w:t>
            </w:r>
          </w:p>
        </w:tc>
        <w:tc>
          <w:tcPr>
            <w:tcW w:w="4689"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3"/>
            <w:vAlign w:val="center"/>
          </w:tcPr>
          <w:p>
            <w:pPr>
              <w:pStyle w:val="TAH"/>
              <w:rPr>
                <w:rFonts w:eastAsia="MS Mincho"/>
              </w:rPr>
            </w:pPr>
            <w:r>
              <w:t>Test Parameters for DC Configurations</w:t>
            </w:r>
          </w:p>
        </w:tc>
      </w:tr>
      <w:tr>
        <w:trPr>
          <w:gridAfter w:val="1"/>
          <w:wAfter w:w="10" w:type="dxa"/>
          <w:trHeight w:val="241"/>
        </w:trPr>
        <w:tc>
          <w:tcPr>
            <w:tcW w:w="477" w:type="dxa"/>
            <w:vMerge w:val="restart"/>
            <w:vAlign w:val="center"/>
          </w:tcPr>
          <w:p>
            <w:pPr>
              <w:pStyle w:val="TAH"/>
            </w:pPr>
            <w:r>
              <w:t>ID</w:t>
            </w:r>
          </w:p>
        </w:tc>
        <w:tc>
          <w:tcPr>
            <w:tcW w:w="4666" w:type="dxa"/>
            <w:gridSpan w:val="7"/>
            <w:vAlign w:val="center"/>
          </w:tcPr>
          <w:p>
            <w:pPr>
              <w:pStyle w:val="TAH"/>
              <w:rPr>
                <w:rFonts w:eastAsia="MS Mincho"/>
              </w:rPr>
            </w:pPr>
            <w:r>
              <w:rPr>
                <w:rFonts w:eastAsia="MS Mincho"/>
              </w:rPr>
              <w:t>PCC – E-UTRA</w:t>
            </w:r>
          </w:p>
        </w:tc>
        <w:tc>
          <w:tcPr>
            <w:tcW w:w="4972" w:type="dxa"/>
            <w:gridSpan w:val="5"/>
            <w:vAlign w:val="center"/>
          </w:tcPr>
          <w:p>
            <w:pPr>
              <w:pStyle w:val="TAH"/>
              <w:rPr>
                <w:rFonts w:eastAsia="MS Mincho"/>
              </w:rPr>
            </w:pPr>
            <w:r>
              <w:rPr>
                <w:rFonts w:eastAsia="MS Mincho"/>
              </w:rPr>
              <w:t>SCG -NR</w:t>
            </w:r>
          </w:p>
        </w:tc>
      </w:tr>
      <w:tr>
        <w:trPr>
          <w:gridAfter w:val="1"/>
          <w:wAfter w:w="10" w:type="dxa"/>
          <w:trHeight w:val="241"/>
        </w:trPr>
        <w:tc>
          <w:tcPr>
            <w:tcW w:w="477" w:type="dxa"/>
            <w:vMerge/>
            <w:vAlign w:val="center"/>
          </w:tcPr>
          <w:p>
            <w:pPr>
              <w:pStyle w:val="TAC"/>
            </w:pPr>
          </w:p>
        </w:tc>
        <w:tc>
          <w:tcPr>
            <w:tcW w:w="845" w:type="dxa"/>
            <w:gridSpan w:val="2"/>
            <w:vAlign w:val="center"/>
          </w:tcPr>
          <w:p>
            <w:pPr>
              <w:pStyle w:val="TAH"/>
              <w:rPr>
                <w:rFonts w:eastAsia="MS Mincho"/>
              </w:rPr>
            </w:pPr>
            <w:r>
              <w:rPr>
                <w:rFonts w:eastAsia="MS Mincho"/>
              </w:rPr>
              <w:t>Band</w:t>
            </w:r>
          </w:p>
        </w:tc>
        <w:tc>
          <w:tcPr>
            <w:tcW w:w="992" w:type="dxa"/>
            <w:vAlign w:val="center"/>
          </w:tcPr>
          <w:p>
            <w:pPr>
              <w:pStyle w:val="TAH"/>
              <w:rPr>
                <w:rFonts w:eastAsia="MS Mincho"/>
              </w:rPr>
            </w:pPr>
            <w:r>
              <w:rPr>
                <w:rFonts w:eastAsia="MS Mincho"/>
              </w:rPr>
              <w:t>Range</w:t>
            </w:r>
          </w:p>
        </w:tc>
        <w:tc>
          <w:tcPr>
            <w:tcW w:w="2829" w:type="dxa"/>
            <w:gridSpan w:val="4"/>
            <w:vAlign w:val="center"/>
          </w:tcPr>
          <w:p>
            <w:pPr>
              <w:pStyle w:val="TAH"/>
              <w:rPr>
                <w:rFonts w:eastAsia="MS Mincho"/>
              </w:rPr>
            </w:pPr>
            <w:r>
              <w:rPr>
                <w:lang w:eastAsia="zh-TW"/>
              </w:rPr>
              <w:t>N</w:t>
            </w:r>
            <w:r>
              <w:rPr>
                <w:vertAlign w:val="subscript"/>
                <w:lang w:eastAsia="zh-TW"/>
              </w:rPr>
              <w:t>RB</w:t>
            </w:r>
          </w:p>
        </w:tc>
        <w:tc>
          <w:tcPr>
            <w:tcW w:w="1135" w:type="dxa"/>
            <w:gridSpan w:val="2"/>
            <w:vAlign w:val="center"/>
          </w:tcPr>
          <w:p>
            <w:pPr>
              <w:pStyle w:val="TAH"/>
              <w:rPr>
                <w:rFonts w:eastAsia="MS Mincho"/>
              </w:rPr>
            </w:pPr>
            <w:r>
              <w:rPr>
                <w:rFonts w:eastAsia="MS Mincho"/>
              </w:rPr>
              <w:t>Band</w:t>
            </w:r>
          </w:p>
        </w:tc>
        <w:tc>
          <w:tcPr>
            <w:tcW w:w="1273" w:type="dxa"/>
            <w:vAlign w:val="center"/>
          </w:tcPr>
          <w:p>
            <w:pPr>
              <w:pStyle w:val="TAH"/>
              <w:rPr>
                <w:rFonts w:eastAsia="MS Mincho"/>
              </w:rPr>
            </w:pPr>
            <w:r>
              <w:rPr>
                <w:rFonts w:eastAsia="MS Mincho"/>
              </w:rPr>
              <w:t>Range</w:t>
            </w:r>
          </w:p>
        </w:tc>
        <w:tc>
          <w:tcPr>
            <w:tcW w:w="2564" w:type="dxa"/>
            <w:gridSpan w:val="2"/>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7" w:type="dxa"/>
            <w:vMerge/>
            <w:vAlign w:val="center"/>
          </w:tcPr>
          <w:p>
            <w:pPr>
              <w:pStyle w:val="TAC"/>
            </w:pPr>
          </w:p>
        </w:tc>
        <w:tc>
          <w:tcPr>
            <w:tcW w:w="845" w:type="dxa"/>
            <w:gridSpan w:val="2"/>
            <w:vAlign w:val="center"/>
          </w:tcPr>
          <w:p>
            <w:pPr>
              <w:pStyle w:val="TAH"/>
              <w:rPr>
                <w:rFonts w:eastAsia="MS Mincho"/>
              </w:rPr>
            </w:pPr>
            <w:r>
              <w:rPr>
                <w:rFonts w:eastAsia="MS Mincho"/>
              </w:rPr>
              <w:t>UL MOD</w:t>
            </w:r>
          </w:p>
        </w:tc>
        <w:tc>
          <w:tcPr>
            <w:tcW w:w="992" w:type="dxa"/>
            <w:vAlign w:val="center"/>
          </w:tcPr>
          <w:p>
            <w:pPr>
              <w:pStyle w:val="TAH"/>
              <w:rPr>
                <w:rFonts w:eastAsia="MS Mincho"/>
              </w:rPr>
            </w:pPr>
            <w:r>
              <w:rPr>
                <w:rFonts w:eastAsia="MS Mincho"/>
              </w:rPr>
              <w:t>DL MOD</w:t>
            </w:r>
          </w:p>
        </w:tc>
        <w:tc>
          <w:tcPr>
            <w:tcW w:w="991" w:type="dxa"/>
            <w:gridSpan w:val="3"/>
            <w:vAlign w:val="center"/>
          </w:tcPr>
          <w:p>
            <w:pPr>
              <w:pStyle w:val="TAH"/>
              <w:rPr>
                <w:lang w:eastAsia="zh-TW"/>
              </w:rPr>
            </w:pPr>
            <w:r>
              <w:rPr>
                <w:rFonts w:eastAsia="MS Mincho"/>
              </w:rPr>
              <w:t>CH BW</w:t>
            </w:r>
          </w:p>
        </w:tc>
        <w:tc>
          <w:tcPr>
            <w:tcW w:w="183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
          <w:p>
            <w:pPr>
              <w:pStyle w:val="TAH"/>
              <w:rPr>
                <w:rFonts w:eastAsia="MS Mincho"/>
              </w:rPr>
            </w:pPr>
            <w:r>
              <w:rPr>
                <w:rFonts w:eastAsia="MS Mincho"/>
              </w:rPr>
              <w:t>UL MOD</w:t>
            </w:r>
          </w:p>
        </w:tc>
        <w:tc>
          <w:tcPr>
            <w:tcW w:w="1273" w:type="dxa"/>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3"/>
            <w:vAlign w:val="center"/>
          </w:tcPr>
          <w:p>
            <w:pPr>
              <w:pStyle w:val="TAH"/>
              <w:rPr>
                <w:rFonts w:eastAsia="MS Mincho"/>
              </w:rPr>
            </w:pPr>
            <w:r>
              <w:t>Test Settings for a DC_1A_n3A Configuration</w:t>
            </w:r>
          </w:p>
        </w:tc>
      </w:tr>
      <w:tr>
        <w:trPr>
          <w:gridAfter w:val="1"/>
          <w:wAfter w:w="10"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 xml:space="preserve"> n3</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8" w:type="dxa"/>
            <w:vAlign w:val="center"/>
          </w:tcPr>
          <w:p>
            <w:pPr>
              <w:pStyle w:val="TAC"/>
              <w:rPr>
                <w:rFonts w:eastAsia="MS Mincho"/>
              </w:rPr>
            </w:pPr>
            <w:r>
              <w:rPr>
                <w:rFonts w:eastAsia="MS Mincho"/>
              </w:rPr>
              <w:t> </w:t>
            </w: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rPr>
                <w:rFonts w:eastAsia="MS Mincho"/>
              </w:rPr>
              <w:t>3</w:t>
            </w:r>
            <w:r>
              <w:rPr>
                <w:rFonts w:eastAsia="MS Mincho"/>
                <w:vertAlign w:val="superscript"/>
              </w:rPr>
              <w:t>6</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Low</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10115" w:type="dxa"/>
            <w:gridSpan w:val="13"/>
            <w:vAlign w:val="center"/>
          </w:tcPr>
          <w:p>
            <w:pPr>
              <w:pStyle w:val="TAH"/>
              <w:rPr>
                <w:rFonts w:eastAsia="MS Mincho"/>
              </w:rPr>
            </w:pPr>
            <w:r>
              <w:t>Test Settings for a DC_1A_n8A Configuration</w:t>
            </w:r>
          </w:p>
        </w:tc>
      </w:tr>
      <w:tr>
        <w:trPr>
          <w:gridAfter w:val="1"/>
          <w:wAfter w:w="10" w:type="dxa"/>
          <w:trHeight w:val="70"/>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1965 / DL 2155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n8</w:t>
            </w:r>
          </w:p>
        </w:tc>
        <w:tc>
          <w:tcPr>
            <w:tcW w:w="1273" w:type="dxa"/>
            <w:vAlign w:val="center"/>
          </w:tcPr>
          <w:p>
            <w:pPr>
              <w:pStyle w:val="TAC"/>
              <w:rPr>
                <w:rFonts w:eastAsia="MS Mincho"/>
              </w:rPr>
            </w:pPr>
            <w:r>
              <w:rPr>
                <w:rFonts w:eastAsia="MS Mincho"/>
              </w:rPr>
              <w:t>UL 887.5 / DL 932.5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13"/>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55" w:name="OLE_LINK15"/>
            <w:r>
              <w:t>DFT-s-OFDM QPSK</w:t>
            </w:r>
            <w:bookmarkEnd w:id="55"/>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6" w:type="dxa"/>
            <w:gridSpan w:val="2"/>
            <w:vMerge w:val="restart"/>
            <w:vAlign w:val="center"/>
          </w:tcPr>
          <w:p>
            <w:pPr>
              <w:pStyle w:val="TAC"/>
            </w:pPr>
            <w:r>
              <w:t>1</w:t>
            </w:r>
            <w:r>
              <w:rPr>
                <w:vertAlign w:val="superscript"/>
              </w:rPr>
              <w:t>4</w:t>
            </w:r>
          </w:p>
        </w:tc>
        <w:tc>
          <w:tcPr>
            <w:tcW w:w="816" w:type="dxa"/>
            <w:vAlign w:val="center"/>
          </w:tcPr>
          <w:p>
            <w:pPr>
              <w:pStyle w:val="TAC"/>
              <w:rPr>
                <w:rFonts w:eastAsia="MS Mincho"/>
              </w:rPr>
            </w:pPr>
            <w:r>
              <w:rPr>
                <w:rFonts w:eastAsia="MS Mincho"/>
              </w:rPr>
              <w:t>2</w:t>
            </w:r>
          </w:p>
        </w:tc>
        <w:tc>
          <w:tcPr>
            <w:tcW w:w="1074" w:type="dxa"/>
            <w:gridSpan w:val="3"/>
            <w:vAlign w:val="center"/>
          </w:tcPr>
          <w:p>
            <w:pPr>
              <w:pStyle w:val="TAC"/>
              <w:rPr>
                <w:rFonts w:eastAsia="MS Mincho"/>
              </w:rPr>
            </w:pPr>
            <w:r>
              <w:rPr>
                <w:rFonts w:eastAsia="MS Mincho"/>
              </w:rPr>
              <w:t>UL 1855 / DL 1935</w:t>
            </w:r>
          </w:p>
        </w:tc>
        <w:tc>
          <w:tcPr>
            <w:tcW w:w="909"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 xml:space="preserve">2175 </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506"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4" w:type="dxa"/>
            <w:gridSpan w:val="3"/>
            <w:vAlign w:val="center"/>
          </w:tcPr>
          <w:p>
            <w:pPr>
              <w:pStyle w:val="TAC"/>
              <w:rPr>
                <w:rFonts w:eastAsia="MS Mincho"/>
              </w:rPr>
            </w:pPr>
            <w:r>
              <w:rPr>
                <w:rFonts w:eastAsia="MS Mincho"/>
              </w:rPr>
              <w:t>QPSK</w:t>
            </w:r>
          </w:p>
        </w:tc>
        <w:tc>
          <w:tcPr>
            <w:tcW w:w="909"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506" w:type="dxa"/>
            <w:gridSpan w:val="2"/>
            <w:vMerge w:val="restart"/>
            <w:vAlign w:val="center"/>
          </w:tcPr>
          <w:p>
            <w:pPr>
              <w:pStyle w:val="TAC"/>
            </w:pPr>
            <w:r>
              <w:t>2</w:t>
            </w:r>
            <w:r>
              <w:rPr>
                <w:vertAlign w:val="superscript"/>
              </w:rPr>
              <w:t>4</w:t>
            </w:r>
          </w:p>
        </w:tc>
        <w:tc>
          <w:tcPr>
            <w:tcW w:w="816" w:type="dxa"/>
            <w:vAlign w:val="center"/>
          </w:tcPr>
          <w:p>
            <w:pPr>
              <w:pStyle w:val="TAC"/>
              <w:rPr>
                <w:rFonts w:eastAsia="MS Mincho"/>
              </w:rPr>
            </w:pPr>
            <w:r>
              <w:rPr>
                <w:rFonts w:eastAsia="MS Mincho"/>
              </w:rPr>
              <w:t>2</w:t>
            </w:r>
          </w:p>
        </w:tc>
        <w:tc>
          <w:tcPr>
            <w:tcW w:w="1074" w:type="dxa"/>
            <w:gridSpan w:val="3"/>
            <w:vAlign w:val="center"/>
          </w:tcPr>
          <w:p>
            <w:pPr>
              <w:pStyle w:val="TAC"/>
              <w:rPr>
                <w:rFonts w:eastAsia="MS Mincho"/>
              </w:rPr>
            </w:pPr>
            <w:r>
              <w:rPr>
                <w:rFonts w:eastAsia="MS Mincho"/>
              </w:rPr>
              <w:t>UL 1883.3 /DL1963.3</w:t>
            </w:r>
          </w:p>
        </w:tc>
        <w:tc>
          <w:tcPr>
            <w:tcW w:w="909"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2150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506"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4" w:type="dxa"/>
            <w:gridSpan w:val="3"/>
            <w:vAlign w:val="center"/>
          </w:tcPr>
          <w:p>
            <w:pPr>
              <w:pStyle w:val="TAC"/>
              <w:rPr>
                <w:rFonts w:eastAsia="MS Mincho"/>
              </w:rPr>
            </w:pPr>
            <w:r>
              <w:rPr>
                <w:rFonts w:eastAsia="MS Mincho"/>
              </w:rPr>
              <w:t>QPSK</w:t>
            </w:r>
          </w:p>
        </w:tc>
        <w:tc>
          <w:tcPr>
            <w:tcW w:w="909"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665.5 </w:t>
            </w:r>
            <w:r>
              <w:rPr>
                <w:rFonts w:cs="Arial"/>
                <w:szCs w:val="18"/>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REFSENS_ENDC_1</w:t>
            </w:r>
          </w:p>
        </w:tc>
      </w:tr>
      <w:tr>
        <w:trPr>
          <w:trHeight w:val="279"/>
        </w:trPr>
        <w:tc>
          <w:tcPr>
            <w:tcW w:w="477" w:type="dxa"/>
            <w:vMerge w:val="restart"/>
            <w:vAlign w:val="center"/>
          </w:tcPr>
          <w:p>
            <w:pPr>
              <w:pStyle w:val="TAC"/>
            </w:pPr>
            <w:r>
              <w:lastRenderedPageBreak/>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673 </w:t>
            </w:r>
            <w:r>
              <w:rPr>
                <w:rFonts w:cs="Arial"/>
                <w:szCs w:val="18"/>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REFSENS_ENDC_1</w:t>
            </w:r>
          </w:p>
        </w:tc>
      </w:tr>
      <w:tr>
        <w:trPr>
          <w:trHeight w:val="279"/>
        </w:trPr>
        <w:tc>
          <w:tcPr>
            <w:tcW w:w="477"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REFSENS_ENDC_2</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10125" w:type="dxa"/>
            <w:gridSpan w:val="14"/>
            <w:vAlign w:val="center"/>
          </w:tcPr>
          <w:p>
            <w:pPr>
              <w:pStyle w:val="TAC"/>
              <w:rPr>
                <w:rFonts w:eastAsia="MS Mincho"/>
              </w:rPr>
            </w:pPr>
            <w:r>
              <w:t xml:space="preserve">Test Settings for a </w:t>
            </w:r>
            <w:r>
              <w:rPr>
                <w:lang w:eastAsia="zh-TW"/>
              </w:rPr>
              <w:t xml:space="preserve">DC_2A_n77A </w:t>
            </w:r>
            <w:r>
              <w:t>Configuration</w:t>
            </w:r>
          </w:p>
        </w:tc>
      </w:tr>
      <w:tr>
        <w:trPr>
          <w:trHeight w:val="279"/>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3</w:t>
            </w:r>
            <w:r>
              <w:rPr>
                <w:vertAlign w:val="superscript"/>
              </w:rPr>
              <w:t xml:space="preserve"> 8</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3400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4</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3920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REFSENS_ENDC_2</w:t>
            </w:r>
          </w:p>
        </w:tc>
      </w:tr>
      <w:tr>
        <w:trPr>
          <w:trHeight w:val="279"/>
        </w:trPr>
        <w:tc>
          <w:tcPr>
            <w:tcW w:w="477" w:type="dxa"/>
            <w:vMerge w:val="restart"/>
            <w:vAlign w:val="center"/>
          </w:tcPr>
          <w:p>
            <w:pPr>
              <w:pStyle w:val="TAC"/>
            </w:pPr>
            <w:r>
              <w:t>4a</w:t>
            </w:r>
            <w:r>
              <w:rPr>
                <w:vertAlign w:val="superscript"/>
              </w:rPr>
              <w:t xml:space="preserve"> 9</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1950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p>
          <w:p>
            <w:pPr>
              <w:pStyle w:val="TAC"/>
              <w:rPr>
                <w:rFonts w:eastAsia="MS Mincho"/>
              </w:rPr>
            </w:pPr>
            <w:r>
              <w:rPr>
                <w:rFonts w:eastAsia="MS Mincho"/>
              </w:rPr>
              <w:t>4000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REFSENS_ENDC_2</w:t>
            </w:r>
          </w:p>
        </w:tc>
      </w:tr>
      <w:tr>
        <w:trPr>
          <w:trHeight w:val="279"/>
        </w:trPr>
        <w:tc>
          <w:tcPr>
            <w:tcW w:w="477"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1855/DL 1935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3790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t>6</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1900/DL 1980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t>7</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1885/DL 1965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3810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7" w:type="dxa"/>
            <w:vMerge w:val="restart"/>
            <w:vAlign w:val="center"/>
          </w:tcPr>
          <w:p>
            <w:pPr>
              <w:pStyle w:val="TAC"/>
            </w:pPr>
            <w:r>
              <w:rPr>
                <w:rFonts w:cs="Arial"/>
              </w:rPr>
              <w:t>1</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t xml:space="preserve">UL </w:t>
            </w:r>
            <w:r>
              <w:rPr>
                <w:rFonts w:eastAsia="MS Mincho"/>
              </w:rPr>
              <w:t>1870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t xml:space="preserve">3740 </w:t>
            </w:r>
            <w:r>
              <w:rPr>
                <w:rFonts w:eastAsia="MS Mincho"/>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rPr>
                <w:rFonts w:cs="Arial"/>
              </w:rPr>
              <w:t>2</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rPr>
                <w:rFonts w:eastAsia="MS Mincho"/>
              </w:rPr>
              <w:t>3740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rPr>
                <w:rFonts w:eastAsia="MS Mincho" w:cs="Arial"/>
              </w:rPr>
              <w:t>3</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3790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rPr>
                <w:rFonts w:eastAsia="MS Mincho" w:cs="Arial"/>
              </w:rPr>
              <w:t>4</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3690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8" w:type="dxa"/>
            <w:vAlign w:val="center"/>
          </w:tcPr>
          <w:p>
            <w:pPr>
              <w:pStyle w:val="TAC"/>
              <w:rPr>
                <w:rFonts w:eastAsia="MS Mincho"/>
              </w:rPr>
            </w:pPr>
            <w:r>
              <w:rPr>
                <w:rFonts w:eastAsia="MS Mincho"/>
              </w:rPr>
              <w:t> </w:t>
            </w: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rFonts w:eastAsia="MS Mincho"/>
              </w:rPr>
              <w:t>All RBs / REFSENS_ENDC_3</w:t>
            </w:r>
          </w:p>
        </w:tc>
      </w:tr>
      <w:tr>
        <w:trPr>
          <w:gridAfter w:val="1"/>
          <w:wAfter w:w="10" w:type="dxa"/>
          <w:trHeight w:val="70"/>
        </w:trPr>
        <w:tc>
          <w:tcPr>
            <w:tcW w:w="477" w:type="dxa"/>
            <w:vMerge w:val="restart"/>
            <w:vAlign w:val="center"/>
          </w:tcPr>
          <w:p>
            <w:pPr>
              <w:pStyle w:val="TAC"/>
            </w:pPr>
            <w:r>
              <w:t>3</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1760 / DL 1855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56" w:name="OLE_LINK22"/>
            <w:r>
              <w:t>DFT-s-OFDM QPSK</w:t>
            </w:r>
            <w:bookmarkEnd w:id="56"/>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pPr>
            <w:r>
              <w:t>Test Settings for a DC_3A_n5A Configuration</w:t>
            </w:r>
          </w:p>
        </w:tc>
      </w:tr>
      <w:tr>
        <w:trPr>
          <w:gridAfter w:val="1"/>
          <w:wAfter w:w="10" w:type="dxa"/>
          <w:trHeight w:val="70"/>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3</w:t>
            </w:r>
          </w:p>
        </w:tc>
        <w:tc>
          <w:tcPr>
            <w:tcW w:w="1029" w:type="dxa"/>
            <w:gridSpan w:val="2"/>
            <w:vAlign w:val="center"/>
          </w:tcPr>
          <w:p>
            <w:pPr>
              <w:pStyle w:val="TAC"/>
              <w:rPr>
                <w:rFonts w:eastAsia="MS Mincho"/>
              </w:rPr>
            </w:pPr>
            <w:r>
              <w:rPr>
                <w:rFonts w:eastAsia="MS Mincho"/>
              </w:rPr>
              <w:t>UL 1771 / DL 1866</w:t>
            </w:r>
          </w:p>
        </w:tc>
        <w:tc>
          <w:tcPr>
            <w:tcW w:w="954"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9" w:type="dxa"/>
            <w:gridSpan w:val="2"/>
            <w:vAlign w:val="center"/>
          </w:tcPr>
          <w:p>
            <w:pPr>
              <w:pStyle w:val="TAC"/>
              <w:rPr>
                <w:rFonts w:eastAsia="MS Mincho"/>
              </w:rPr>
            </w:pPr>
            <w:r>
              <w:rPr>
                <w:rFonts w:eastAsia="MS Mincho"/>
              </w:rPr>
              <w:t>QPSK</w:t>
            </w:r>
          </w:p>
        </w:tc>
        <w:tc>
          <w:tcPr>
            <w:tcW w:w="954"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t>2</w:t>
            </w:r>
            <w:r>
              <w:rPr>
                <w:vertAlign w:val="superscript"/>
              </w:rPr>
              <w:t>4</w:t>
            </w:r>
          </w:p>
        </w:tc>
        <w:tc>
          <w:tcPr>
            <w:tcW w:w="845" w:type="dxa"/>
            <w:gridSpan w:val="2"/>
            <w:vAlign w:val="center"/>
          </w:tcPr>
          <w:p>
            <w:pPr>
              <w:pStyle w:val="TAC"/>
              <w:rPr>
                <w:rFonts w:eastAsia="MS Mincho"/>
              </w:rPr>
            </w:pPr>
            <w:r>
              <w:rPr>
                <w:rFonts w:eastAsia="MS Mincho"/>
              </w:rPr>
              <w:t>3</w:t>
            </w:r>
          </w:p>
        </w:tc>
        <w:tc>
          <w:tcPr>
            <w:tcW w:w="1029" w:type="dxa"/>
            <w:gridSpan w:val="2"/>
            <w:vAlign w:val="center"/>
          </w:tcPr>
          <w:p>
            <w:pPr>
              <w:pStyle w:val="TAC"/>
              <w:rPr>
                <w:rFonts w:eastAsia="MS Mincho"/>
              </w:rPr>
            </w:pPr>
            <w:r>
              <w:rPr>
                <w:rFonts w:eastAsia="MS Mincho"/>
              </w:rPr>
              <w:t>UL 1721 / DL 1816</w:t>
            </w:r>
          </w:p>
        </w:tc>
        <w:tc>
          <w:tcPr>
            <w:tcW w:w="954"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9" w:type="dxa"/>
            <w:gridSpan w:val="2"/>
            <w:vAlign w:val="center"/>
          </w:tcPr>
          <w:p>
            <w:pPr>
              <w:pStyle w:val="TAC"/>
              <w:rPr>
                <w:rFonts w:eastAsia="MS Mincho"/>
              </w:rPr>
            </w:pPr>
            <w:r>
              <w:rPr>
                <w:rFonts w:eastAsia="MS Mincho"/>
              </w:rPr>
              <w:t>QPSK</w:t>
            </w:r>
          </w:p>
        </w:tc>
        <w:tc>
          <w:tcPr>
            <w:tcW w:w="954"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7" w:type="dxa"/>
            <w:vMerge w:val="restart"/>
            <w:vAlign w:val="center"/>
          </w:tcPr>
          <w:p>
            <w:pPr>
              <w:pStyle w:val="TAH"/>
              <w:rPr>
                <w:b w:val="0"/>
                <w:bCs/>
              </w:rPr>
            </w:pPr>
            <w:r>
              <w:rPr>
                <w:b w:val="0"/>
                <w:bCs/>
              </w:rPr>
              <w:t>1</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t>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8" w:type="dxa"/>
            <w:vAlign w:val="center"/>
          </w:tcPr>
          <w:p>
            <w:pPr>
              <w:pStyle w:val="TAC"/>
              <w:rPr>
                <w:rFonts w:eastAsia="MS Mincho"/>
              </w:rPr>
            </w:pPr>
            <w:r>
              <w:rPr>
                <w:lang w:eastAsia="zh-TW"/>
              </w:rPr>
              <w:t xml:space="preserve">All RBs / </w:t>
            </w:r>
            <w:r>
              <w:t>0</w:t>
            </w:r>
          </w:p>
        </w:tc>
      </w:tr>
      <w:tr>
        <w:trPr>
          <w:gridAfter w:val="1"/>
          <w:wAfter w:w="10" w:type="dxa"/>
          <w:trHeight w:val="70"/>
        </w:trPr>
        <w:tc>
          <w:tcPr>
            <w:tcW w:w="477" w:type="dxa"/>
            <w:vMerge w:val="restart"/>
            <w:vAlign w:val="center"/>
          </w:tcPr>
          <w:p>
            <w:pPr>
              <w:pStyle w:val="TAH"/>
              <w:rPr>
                <w:b w:val="0"/>
                <w:bCs/>
              </w:rPr>
            </w:pPr>
            <w:r>
              <w:rPr>
                <w:b w:val="0"/>
                <w:bCs/>
              </w:rPr>
              <w:t>2</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0</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7" w:type="dxa"/>
            <w:vMerge w:val="restart"/>
            <w:vAlign w:val="center"/>
          </w:tcPr>
          <w:p>
            <w:pPr>
              <w:pStyle w:val="TAH"/>
              <w:rPr>
                <w:b w:val="0"/>
                <w:bCs/>
              </w:rPr>
            </w:pPr>
            <w:r>
              <w:rPr>
                <w:b w:val="0"/>
                <w:bCs/>
              </w:rPr>
              <w:t>3</w:t>
            </w:r>
            <w:r>
              <w:rPr>
                <w:b w:val="0"/>
                <w:bCs/>
                <w:vertAlign w:val="superscript"/>
              </w:rPr>
              <w:t>4, 10</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 xml:space="preserve">All RBs / </w:t>
            </w:r>
            <w:r>
              <w:t>REFSENS_ENDC_4</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DC_3A_n78A </w:t>
            </w:r>
            <w:r>
              <w:t>Configuration</w:t>
            </w:r>
          </w:p>
        </w:tc>
      </w:tr>
      <w:tr>
        <w:trPr>
          <w:gridAfter w:val="1"/>
          <w:wAfter w:w="10" w:type="dxa"/>
          <w:trHeight w:val="70"/>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8" w:type="dxa"/>
            <w:vAlign w:val="center"/>
          </w:tcPr>
          <w:p>
            <w:pPr>
              <w:pStyle w:val="TAC"/>
              <w:rPr>
                <w:rFonts w:eastAsia="MS Mincho"/>
              </w:rPr>
            </w:pPr>
            <w:r>
              <w:rPr>
                <w:rFonts w:eastAsia="MS Mincho"/>
              </w:rPr>
              <w:t>All RBs / REFSENS_ENDC_2</w:t>
            </w:r>
          </w:p>
        </w:tc>
      </w:tr>
      <w:tr>
        <w:trPr>
          <w:gridAfter w:val="1"/>
          <w:wAfter w:w="10" w:type="dxa"/>
          <w:trHeight w:val="70"/>
        </w:trPr>
        <w:tc>
          <w:tcPr>
            <w:tcW w:w="477" w:type="dxa"/>
            <w:vMerge w:val="restart"/>
            <w:vAlign w:val="center"/>
          </w:tcPr>
          <w:p>
            <w:pPr>
              <w:pStyle w:val="TAC"/>
            </w:pPr>
            <w:r>
              <w:t>3a</w:t>
            </w:r>
            <w:r>
              <w:rPr>
                <w:vertAlign w:val="superscript"/>
              </w:rPr>
              <w:t>9</w:t>
            </w:r>
          </w:p>
        </w:tc>
        <w:tc>
          <w:tcPr>
            <w:tcW w:w="845" w:type="dxa"/>
            <w:gridSpan w:val="2"/>
            <w:vAlign w:val="center"/>
          </w:tcPr>
          <w:p>
            <w:pPr>
              <w:pStyle w:val="TAC"/>
              <w:rPr>
                <w:rFonts w:eastAsia="MS Mincho"/>
              </w:rPr>
            </w:pPr>
            <w:r>
              <w:rPr>
                <w:rFonts w:eastAsia="SimSun" w:cs="Arial"/>
                <w:color w:val="000000"/>
                <w:szCs w:val="18"/>
              </w:rPr>
              <w:t>3</w:t>
            </w:r>
          </w:p>
        </w:tc>
        <w:tc>
          <w:tcPr>
            <w:tcW w:w="992" w:type="dxa"/>
            <w:vAlign w:val="center"/>
          </w:tcPr>
          <w:p>
            <w:pPr>
              <w:pStyle w:val="TAC"/>
              <w:rPr>
                <w:rFonts w:eastAsia="MS Mincho"/>
              </w:rPr>
            </w:pPr>
            <w:r>
              <w:rPr>
                <w:rFonts w:eastAsia="SimSun" w:cs="Arial"/>
                <w:color w:val="000000"/>
                <w:szCs w:val="18"/>
              </w:rPr>
              <w:t xml:space="preserve">Low </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SimSun" w:cs="Arial"/>
                <w:color w:val="000000"/>
                <w:szCs w:val="18"/>
              </w:rPr>
              <w:t>n78</w:t>
            </w:r>
          </w:p>
        </w:tc>
        <w:tc>
          <w:tcPr>
            <w:tcW w:w="1273" w:type="dxa"/>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SimSun" w:cs="Arial"/>
                <w:color w:val="000000"/>
                <w:szCs w:val="18"/>
              </w:rPr>
              <w:t>QPSK</w:t>
            </w:r>
          </w:p>
        </w:tc>
        <w:tc>
          <w:tcPr>
            <w:tcW w:w="992" w:type="dxa"/>
            <w:vAlign w:val="center"/>
          </w:tcPr>
          <w:p>
            <w:pPr>
              <w:pStyle w:val="TAC"/>
              <w:rPr>
                <w:rFonts w:eastAsia="MS Mincho"/>
              </w:rPr>
            </w:pPr>
            <w:r>
              <w:rPr>
                <w:rFonts w:eastAsia="SimSun" w:cs="Arial"/>
                <w:color w:val="000000"/>
                <w:szCs w:val="18"/>
              </w:rPr>
              <w:t>QPSK</w:t>
            </w:r>
          </w:p>
        </w:tc>
        <w:tc>
          <w:tcPr>
            <w:tcW w:w="991" w:type="dxa"/>
            <w:gridSpan w:val="3"/>
            <w:vAlign w:val="center"/>
          </w:tcPr>
          <w:p>
            <w:pPr>
              <w:pStyle w:val="TAC"/>
              <w:rPr>
                <w:rFonts w:eastAsia="MS Mincho"/>
              </w:rPr>
            </w:pPr>
            <w:r>
              <w:rPr>
                <w:rFonts w:eastAsia="SimSun" w:cs="Arial"/>
                <w:color w:val="000000"/>
                <w:szCs w:val="18"/>
              </w:rPr>
              <w:t>20</w:t>
            </w:r>
          </w:p>
        </w:tc>
        <w:tc>
          <w:tcPr>
            <w:tcW w:w="1838" w:type="dxa"/>
            <w:vAlign w:val="center"/>
          </w:tcPr>
          <w:p>
            <w:pPr>
              <w:pStyle w:val="TAC"/>
              <w:rPr>
                <w:rFonts w:eastAsia="MS Mincho"/>
              </w:rPr>
            </w:pPr>
            <w:r>
              <w:rPr>
                <w:rFonts w:eastAsia="SimSun" w:cs="Arial"/>
                <w:color w:val="000000"/>
                <w:szCs w:val="18"/>
              </w:rPr>
              <w:t>All RBs/0</w:t>
            </w:r>
          </w:p>
        </w:tc>
        <w:tc>
          <w:tcPr>
            <w:tcW w:w="1135" w:type="dxa"/>
            <w:gridSpan w:val="2"/>
            <w:vAlign w:val="center"/>
          </w:tcPr>
          <w:p>
            <w:pPr>
              <w:pStyle w:val="TAC"/>
              <w:rPr>
                <w:rFonts w:eastAsia="MS Mincho"/>
              </w:rPr>
            </w:pPr>
            <w:r>
              <w:rPr>
                <w:rFonts w:eastAsia="SimSun" w:cs="Arial"/>
                <w:color w:val="000000"/>
                <w:szCs w:val="18"/>
              </w:rPr>
              <w:t>DFT-s-OFDM QPSK</w:t>
            </w:r>
          </w:p>
        </w:tc>
        <w:tc>
          <w:tcPr>
            <w:tcW w:w="1273" w:type="dxa"/>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8" w:type="dxa"/>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7" w:type="dxa"/>
            <w:vMerge w:val="restart"/>
            <w:vAlign w:val="center"/>
          </w:tcPr>
          <w:p>
            <w:pPr>
              <w:pStyle w:val="TAC"/>
            </w:pPr>
            <w:r>
              <w:t>4</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1765 / DL 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trPr>
          <w:trHeight w:val="70"/>
        </w:trPr>
        <w:tc>
          <w:tcPr>
            <w:tcW w:w="10125" w:type="dxa"/>
            <w:gridSpan w:val="28"/>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rPr>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838/ DL 883</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n66</w:t>
            </w:r>
          </w:p>
        </w:tc>
        <w:tc>
          <w:tcPr>
            <w:tcW w:w="1273" w:type="dxa"/>
            <w:gridSpan w:val="3"/>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4"/>
            <w:vAlign w:val="center"/>
          </w:tcPr>
          <w:p>
            <w:pPr>
              <w:pStyle w:val="TAC"/>
              <w:rPr>
                <w:rFonts w:eastAsia="MS Mincho"/>
              </w:rPr>
            </w:pPr>
            <w:r>
              <w:rPr>
                <w:rFonts w:eastAsia="MS Mincho"/>
              </w:rPr>
              <w:t>All RBs / REFSENS_ENDC_4</w:t>
            </w:r>
          </w:p>
        </w:tc>
      </w:tr>
      <w:tr>
        <w:trPr>
          <w:trHeight w:val="70"/>
        </w:trPr>
        <w:tc>
          <w:tcPr>
            <w:tcW w:w="10125" w:type="dxa"/>
            <w:gridSpan w:val="28"/>
            <w:vAlign w:val="center"/>
          </w:tcPr>
          <w:p>
            <w:pPr>
              <w:pStyle w:val="TAC"/>
              <w:rPr>
                <w:rFonts w:eastAsia="MS Mincho"/>
                <w:b/>
              </w:rPr>
            </w:pPr>
            <w:r>
              <w:t xml:space="preserve">Test Settings for a </w:t>
            </w:r>
            <w:r>
              <w:rPr>
                <w:lang w:eastAsia="zh-TW"/>
              </w:rPr>
              <w:t xml:space="preserve">DC_5A_n77A </w:t>
            </w:r>
            <w:r>
              <w:t>Configuration</w:t>
            </w:r>
          </w:p>
        </w:tc>
      </w:tr>
      <w:tr>
        <w:trPr>
          <w:trHeight w:val="70"/>
        </w:trPr>
        <w:tc>
          <w:tcPr>
            <w:tcW w:w="476" w:type="dxa"/>
            <w:vMerge w:val="restart"/>
            <w:vAlign w:val="center"/>
          </w:tcPr>
          <w:p>
            <w:pPr>
              <w:pStyle w:val="TAC"/>
            </w:pPr>
            <w:r>
              <w:t>1</w:t>
            </w:r>
            <w:r>
              <w:rPr>
                <w:vertAlign w:val="superscript"/>
              </w:rPr>
              <w:t>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3316</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2</w:t>
            </w:r>
            <w:r>
              <w:rPr>
                <w:vertAlign w:val="superscript"/>
              </w:rPr>
              <w:t>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4145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3</w:t>
            </w:r>
            <w:r>
              <w:rPr>
                <w:vertAlign w:val="superscript"/>
              </w:rPr>
              <w:t>8</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840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3600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rPr>
                <w:rFonts w:cs="Arial"/>
              </w:rPr>
              <w:t>4</w:t>
            </w:r>
            <w:r>
              <w:rPr>
                <w:rFonts w:cs="Arial"/>
                <w:vertAlign w:val="superscript"/>
              </w:rPr>
              <w:t>4, 13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844/DL 889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3421</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trHeight w:val="70"/>
        </w:trPr>
        <w:tc>
          <w:tcPr>
            <w:tcW w:w="476" w:type="dxa"/>
            <w:vMerge w:val="restart"/>
            <w:vAlign w:val="center"/>
          </w:tcPr>
          <w:p>
            <w:pPr>
              <w:pStyle w:val="TAC"/>
            </w:pPr>
            <w:r>
              <w:t>5</w:t>
            </w:r>
            <w:r>
              <w:rPr>
                <w:vertAlign w:val="superscript"/>
              </w:rPr>
              <w:t>4, 13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826.5/DL 871.5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4177.5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14</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2667</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n5</w:t>
            </w:r>
          </w:p>
        </w:tc>
        <w:tc>
          <w:tcPr>
            <w:tcW w:w="1273" w:type="dxa"/>
            <w:gridSpan w:val="3"/>
            <w:vAlign w:val="center"/>
          </w:tcPr>
          <w:p>
            <w:pPr>
              <w:pStyle w:val="TAC"/>
              <w:rPr>
                <w:rFonts w:eastAsia="MS Mincho"/>
              </w:rPr>
            </w:pPr>
            <w:r>
              <w:rPr>
                <w:rFonts w:eastAsia="MS Mincho"/>
              </w:rPr>
              <w:t>DL 879</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6</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rFonts w:eastAsia="MS Mincho"/>
              </w:rPr>
              <w:t>All RBs / REFSENS_ENDC_3</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n1</w:t>
            </w:r>
          </w:p>
        </w:tc>
        <w:tc>
          <w:tcPr>
            <w:tcW w:w="1273" w:type="dxa"/>
            <w:gridSpan w:val="3"/>
            <w:vAlign w:val="center"/>
          </w:tcPr>
          <w:p>
            <w:pPr>
              <w:pStyle w:val="TAC"/>
              <w:rPr>
                <w:rFonts w:eastAsia="MS Mincho"/>
              </w:rPr>
            </w:pPr>
            <w:r>
              <w:rPr>
                <w:rFonts w:eastAsia="MS Mincho"/>
              </w:rPr>
              <w:t>DL 2155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1850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pPr>
            <w:r>
              <w:rPr>
                <w:rFonts w:eastAsia="MS Mincho"/>
              </w:rPr>
              <w:t>2</w:t>
            </w:r>
            <w:r>
              <w:rPr>
                <w:rFonts w:eastAsia="MS Mincho"/>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1842.5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890.5 / DL 935.5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849.5 / DL 808.5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pPr>
            <w:r>
              <w:rPr>
                <w:rFonts w:eastAsia="MS Mincho"/>
              </w:rPr>
              <w:lastRenderedPageBreak/>
              <w:t>2</w:t>
            </w:r>
            <w:r>
              <w:rPr>
                <w:rFonts w:eastAsia="MS Mincho"/>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892.5 / DL 937.5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847.5 / DL 806.5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DC_8A_n77A </w:t>
            </w:r>
            <w:r>
              <w:t>Configuration</w:t>
            </w:r>
          </w:p>
        </w:tc>
      </w:tr>
      <w:tr>
        <w:trPr>
          <w:gridAfter w:val="1"/>
          <w:wAfter w:w="10" w:type="dxa"/>
          <w:trHeight w:val="70"/>
        </w:trPr>
        <w:tc>
          <w:tcPr>
            <w:tcW w:w="476" w:type="dxa"/>
            <w:vMerge w:val="restart"/>
            <w:vAlign w:val="center"/>
          </w:tcPr>
          <w:p>
            <w:pPr>
              <w:pStyle w:val="TAC"/>
              <w:rPr>
                <w:rFonts w:eastAsia="MS Mincho"/>
              </w:rPr>
            </w:pPr>
            <w:r>
              <w:t>1</w:t>
            </w:r>
            <w:r>
              <w:rPr>
                <w:vertAlign w:val="superscript"/>
              </w:rPr>
              <w:t>3</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3590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476" w:type="dxa"/>
            <w:vMerge w:val="restart"/>
            <w:vAlign w:val="center"/>
          </w:tcPr>
          <w:p>
            <w:pPr>
              <w:pStyle w:val="TAC"/>
              <w:rPr>
                <w:rFonts w:eastAsia="MS Mincho"/>
              </w:rPr>
            </w:pPr>
            <w:r>
              <w:t>2</w:t>
            </w:r>
            <w:r>
              <w:rPr>
                <w:vertAlign w:val="superscript"/>
              </w:rPr>
              <w:t>,8</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3520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476" w:type="dxa"/>
            <w:vMerge w:val="restart"/>
            <w:vAlign w:val="center"/>
          </w:tcPr>
          <w:p>
            <w:pPr>
              <w:pStyle w:val="TAC"/>
              <w:rPr>
                <w:rFonts w:eastAsia="MS Mincho"/>
              </w:rPr>
            </w:pPr>
            <w:r>
              <w:t>3</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3635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6" w:type="dxa"/>
            <w:vMerge w:val="restart"/>
            <w:vAlign w:val="center"/>
          </w:tcPr>
          <w:p>
            <w:pPr>
              <w:pStyle w:val="TAC"/>
            </w:pPr>
            <w:r>
              <w:t>1</w:t>
            </w:r>
            <w:r>
              <w:rPr>
                <w:vertAlign w:val="superscript"/>
              </w:rPr>
              <w:t>5</w:t>
            </w:r>
          </w:p>
        </w:tc>
        <w:tc>
          <w:tcPr>
            <w:tcW w:w="846"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4457.7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6" w:type="dxa"/>
            <w:vMerge w:val="restart"/>
            <w:vAlign w:val="center"/>
          </w:tcPr>
          <w:p>
            <w:pPr>
              <w:pStyle w:val="TAC"/>
            </w:pPr>
            <w:r>
              <w:t>2</w:t>
            </w:r>
            <w:r>
              <w:rPr>
                <w:vertAlign w:val="superscript"/>
              </w:rPr>
              <w:t>,9</w:t>
            </w:r>
          </w:p>
        </w:tc>
        <w:tc>
          <w:tcPr>
            <w:tcW w:w="846"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4512.7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trHeight w:val="70"/>
        </w:trPr>
        <w:tc>
          <w:tcPr>
            <w:tcW w:w="10125" w:type="dxa"/>
            <w:gridSpan w:val="28"/>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6" w:type="dxa"/>
            <w:vMerge w:val="restart"/>
            <w:vAlign w:val="center"/>
          </w:tcPr>
          <w:p>
            <w:pPr>
              <w:pStyle w:val="TAC"/>
            </w:pPr>
            <w:r>
              <w:t>1</w:t>
            </w:r>
            <w:r>
              <w:rPr>
                <w:vertAlign w:val="superscript"/>
              </w:rPr>
              <w:t>3</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3910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Align w:val="center"/>
          </w:tcPr>
          <w:p>
            <w:pPr>
              <w:pStyle w:val="TAC"/>
            </w:pPr>
            <w:r>
              <w:t>1a</w:t>
            </w:r>
            <w:r>
              <w:rPr>
                <w:vertAlign w:val="superscript"/>
              </w:rPr>
              <w:t>8</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3600</w:t>
            </w:r>
          </w:p>
        </w:tc>
        <w:tc>
          <w:tcPr>
            <w:tcW w:w="876" w:type="dxa"/>
            <w:vAlign w:val="center"/>
          </w:tcPr>
          <w:p>
            <w:pPr>
              <w:pStyle w:val="TAC"/>
              <w:rPr>
                <w:rFonts w:eastAsia="MS Mincho"/>
              </w:rPr>
            </w:pPr>
            <w:r>
              <w:rPr>
                <w:rFonts w:eastAsia="MS Mincho"/>
              </w:rPr>
              <w:t xml:space="preserve">100 </w:t>
            </w:r>
            <w:proofErr w:type="spellStart"/>
            <w:r>
              <w:rPr>
                <w:rFonts w:eastAsia="MS Mincho"/>
              </w:rPr>
              <w:t>NHz</w:t>
            </w:r>
            <w:proofErr w:type="spellEnd"/>
          </w:p>
        </w:tc>
        <w:tc>
          <w:tcPr>
            <w:tcW w:w="1697" w:type="dxa"/>
            <w:gridSpan w:val="4"/>
            <w:vAlign w:val="center"/>
          </w:tcPr>
          <w:p>
            <w:pPr>
              <w:pStyle w:val="TAC"/>
              <w:rPr>
                <w:rFonts w:eastAsia="MS Mincho"/>
              </w:rPr>
            </w:pPr>
          </w:p>
        </w:tc>
      </w:tr>
      <w:tr>
        <w:trPr>
          <w:trHeight w:val="70"/>
        </w:trPr>
        <w:tc>
          <w:tcPr>
            <w:tcW w:w="476" w:type="dxa"/>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2</w:t>
            </w:r>
            <w:r>
              <w:rPr>
                <w:vertAlign w:val="superscript"/>
              </w:rPr>
              <w:t>5</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3755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REFSENS_ENDC_2</w:t>
            </w:r>
          </w:p>
        </w:tc>
      </w:tr>
      <w:tr>
        <w:trPr>
          <w:trHeight w:val="70"/>
        </w:trPr>
        <w:tc>
          <w:tcPr>
            <w:tcW w:w="476" w:type="dxa"/>
            <w:vMerge w:val="restart"/>
            <w:vAlign w:val="center"/>
          </w:tcPr>
          <w:p>
            <w:pPr>
              <w:pStyle w:val="TAC"/>
            </w:pPr>
            <w:r>
              <w:t>2a</w:t>
            </w:r>
            <w:r>
              <w:rPr>
                <w:vertAlign w:val="superscript"/>
              </w:rPr>
              <w:t>9</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760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3950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REFSENS_ENDC_2</w:t>
            </w:r>
          </w:p>
        </w:tc>
      </w:tr>
      <w:tr>
        <w:trPr>
          <w:trHeight w:val="70"/>
        </w:trPr>
        <w:tc>
          <w:tcPr>
            <w:tcW w:w="476" w:type="dxa"/>
            <w:vMerge w:val="restart"/>
            <w:vAlign w:val="center"/>
          </w:tcPr>
          <w:p>
            <w:pPr>
              <w:pStyle w:val="TAC"/>
            </w:pPr>
            <w:r>
              <w:t>3</w:t>
            </w:r>
            <w:r>
              <w:rPr>
                <w:vertAlign w:val="superscript"/>
              </w:rPr>
              <w:t>4</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UL 784.5/DL 753.5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3891.5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6" w:type="dxa"/>
            <w:vMerge w:val="restart"/>
            <w:vAlign w:val="center"/>
          </w:tcPr>
          <w:p>
            <w:pPr>
              <w:pStyle w:val="TAC"/>
            </w:pPr>
            <w:r>
              <w:rPr>
                <w:rFonts w:eastAsia="MS Mincho"/>
              </w:rPr>
              <w:t>1</w:t>
            </w:r>
            <w:r>
              <w:rPr>
                <w:rFonts w:eastAsia="MS Mincho"/>
                <w:vertAlign w:val="superscript"/>
              </w:rPr>
              <w:t>5</w:t>
            </w:r>
          </w:p>
        </w:tc>
        <w:tc>
          <w:tcPr>
            <w:tcW w:w="846"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rFonts w:eastAsia="MS Mincho"/>
                <w:lang w:eastAsia="fr-FR"/>
              </w:rPr>
              <w:t>Low</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6" w:type="dxa"/>
            <w:vMerge w:val="restart"/>
            <w:vAlign w:val="center"/>
          </w:tcPr>
          <w:p>
            <w:pPr>
              <w:pStyle w:val="TAC"/>
            </w:pPr>
            <w:r>
              <w:rPr>
                <w:rFonts w:eastAsia="MS Mincho"/>
                <w:lang w:eastAsia="fr-FR"/>
              </w:rPr>
              <w:t>2</w:t>
            </w:r>
            <w:r>
              <w:rPr>
                <w:rFonts w:eastAsia="MS Mincho"/>
                <w:vertAlign w:val="superscript"/>
                <w:lang w:eastAsia="fr-FR"/>
              </w:rPr>
              <w:t>,9</w:t>
            </w:r>
          </w:p>
        </w:tc>
        <w:tc>
          <w:tcPr>
            <w:tcW w:w="846"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lang w:eastAsia="fr-FR"/>
              </w:rPr>
              <w:t xml:space="preserve">4445.02 </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9" w:type="dxa"/>
            <w:gridSpan w:val="3"/>
            <w:vAlign w:val="center"/>
          </w:tcPr>
          <w:p>
            <w:pPr>
              <w:pStyle w:val="TAC"/>
              <w:rPr>
                <w:rFonts w:eastAsia="MS Mincho"/>
              </w:rPr>
            </w:pPr>
            <w:r>
              <w:rPr>
                <w:rFonts w:eastAsia="MS Mincho"/>
              </w:rPr>
              <w:t> </w:t>
            </w: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1775 / DL 1870</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rPr>
                <w:rFonts w:eastAsia="MS Mincho"/>
              </w:rPr>
            </w:pPr>
            <w:r>
              <w:rPr>
                <w:rFonts w:eastAsia="MS Mincho"/>
              </w:rPr>
              <w:lastRenderedPageBreak/>
              <w:t>2</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1735 / DL 1830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851 / DL 810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n7</w:t>
            </w:r>
          </w:p>
        </w:tc>
        <w:tc>
          <w:tcPr>
            <w:tcW w:w="1273" w:type="dxa"/>
            <w:gridSpan w:val="3"/>
            <w:vAlign w:val="center"/>
          </w:tcPr>
          <w:p>
            <w:pPr>
              <w:pStyle w:val="TAC"/>
              <w:rPr>
                <w:rFonts w:eastAsia="MS Mincho"/>
              </w:rPr>
            </w:pPr>
            <w:r>
              <w:rPr>
                <w:rFonts w:eastAsia="MS Mincho"/>
              </w:rPr>
              <w:t>UL 2512 / DL 2632</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849.5 / DL 808.5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n8</w:t>
            </w:r>
          </w:p>
        </w:tc>
        <w:tc>
          <w:tcPr>
            <w:tcW w:w="1273" w:type="dxa"/>
            <w:gridSpan w:val="3"/>
            <w:vAlign w:val="center"/>
          </w:tcPr>
          <w:p>
            <w:pPr>
              <w:pStyle w:val="TAC"/>
              <w:rPr>
                <w:rFonts w:eastAsia="MS Mincho"/>
              </w:rPr>
            </w:pPr>
            <w:r>
              <w:rPr>
                <w:rFonts w:eastAsia="MS Mincho"/>
              </w:rPr>
              <w:t>UL 892.5 / DL 937.5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6" w:type="dxa"/>
            <w:vMerge w:val="restart"/>
            <w:vAlign w:val="center"/>
          </w:tcPr>
          <w:p>
            <w:pPr>
              <w:pStyle w:val="TAC"/>
            </w:pPr>
            <w:r>
              <w:t>1</w:t>
            </w:r>
            <w:r>
              <w:rPr>
                <w:vertAlign w:val="superscript"/>
              </w:rPr>
              <w:t>,8</w:t>
            </w:r>
          </w:p>
        </w:tc>
        <w:tc>
          <w:tcPr>
            <w:tcW w:w="846"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Mid</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0" w:type="dxa"/>
          <w:trHeight w:val="70"/>
        </w:trPr>
        <w:tc>
          <w:tcPr>
            <w:tcW w:w="476" w:type="dxa"/>
            <w:vMerge w:val="restart"/>
            <w:vAlign w:val="center"/>
          </w:tcPr>
          <w:p>
            <w:pPr>
              <w:pStyle w:val="TAC"/>
            </w:pPr>
            <w:r>
              <w:t>2</w:t>
            </w:r>
            <w:r>
              <w:rPr>
                <w:vertAlign w:val="superscript"/>
              </w:rPr>
              <w:t>3</w:t>
            </w:r>
          </w:p>
        </w:tc>
        <w:tc>
          <w:tcPr>
            <w:tcW w:w="846"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3388 MHz</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0" w:type="dxa"/>
          <w:trHeight w:val="70"/>
        </w:trPr>
        <w:tc>
          <w:tcPr>
            <w:tcW w:w="476" w:type="dxa"/>
            <w:vMerge w:val="restart"/>
            <w:vAlign w:val="center"/>
          </w:tcPr>
          <w:p>
            <w:pPr>
              <w:pStyle w:val="TAC"/>
            </w:pPr>
            <w:r>
              <w:t>3</w:t>
            </w:r>
            <w:r>
              <w:rPr>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3359 MHz</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lang w:eastAsia="zh-TW"/>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lang w:eastAsia="zh-TW"/>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3</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2524.5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50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2</w:t>
            </w:r>
            <w:r>
              <w:rPr>
                <w:vertAlign w:val="superscript"/>
              </w:rPr>
              <w:t>,8</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2572</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50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3</w:t>
            </w:r>
            <w:r>
              <w:rPr>
                <w:vertAlign w:val="superscript"/>
              </w:rPr>
              <w:t>4</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UL 839</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2562</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5 MHz</w:t>
            </w:r>
          </w:p>
        </w:tc>
        <w:tc>
          <w:tcPr>
            <w:tcW w:w="1979" w:type="dxa"/>
            <w:gridSpan w:val="5"/>
            <w:tcBorders>
              <w:bottom w:val="single" w:sz="4" w:space="0" w:color="auto"/>
            </w:tcBorders>
            <w:vAlign w:val="center"/>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 MHz</w:t>
            </w:r>
          </w:p>
        </w:tc>
        <w:tc>
          <w:tcPr>
            <w:tcW w:w="148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3</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3366</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2</w:t>
            </w:r>
            <w:r>
              <w:rPr>
                <w:vertAlign w:val="superscript"/>
              </w:rPr>
              <w:t>,8</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3446</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3</w:t>
            </w:r>
            <w:r>
              <w:rPr>
                <w:vertAlign w:val="superscript"/>
              </w:rPr>
              <w:t>4</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UL 836.5</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3391</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5 MHz</w:t>
            </w:r>
          </w:p>
        </w:tc>
        <w:tc>
          <w:tcPr>
            <w:tcW w:w="1979" w:type="dxa"/>
            <w:gridSpan w:val="5"/>
            <w:tcBorders>
              <w:bottom w:val="single" w:sz="4" w:space="0" w:color="auto"/>
            </w:tcBorders>
            <w:vAlign w:val="center"/>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 MHz</w:t>
            </w:r>
          </w:p>
        </w:tc>
        <w:tc>
          <w:tcPr>
            <w:tcW w:w="148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5</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3"/>
            <w:tcBorders>
              <w:bottom w:val="single" w:sz="4" w:space="0" w:color="auto"/>
            </w:tcBorders>
            <w:vAlign w:val="center"/>
          </w:tcPr>
          <w:p>
            <w:pPr>
              <w:pStyle w:val="TAC"/>
              <w:rPr>
                <w:rFonts w:eastAsia="MS Mincho"/>
              </w:rPr>
            </w:pPr>
            <w:r>
              <w:rPr>
                <w:rFonts w:eastAsia="MS Mincho"/>
              </w:rPr>
              <w:t>4432.5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60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6" w:type="dxa"/>
            <w:vMerge w:val="restart"/>
            <w:vAlign w:val="center"/>
          </w:tcPr>
          <w:p>
            <w:pPr>
              <w:pStyle w:val="TAC"/>
              <w:rPr>
                <w:rFonts w:eastAsia="MS Mincho"/>
              </w:rPr>
            </w:pPr>
            <w:r>
              <w:t>2</w:t>
            </w:r>
            <w:r>
              <w:rPr>
                <w:vertAlign w:val="superscript"/>
              </w:rPr>
              <w:t>2,9</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3"/>
            <w:tcBorders>
              <w:bottom w:val="single" w:sz="4" w:space="0" w:color="auto"/>
            </w:tcBorders>
            <w:vAlign w:val="center"/>
          </w:tcPr>
          <w:p>
            <w:pPr>
              <w:pStyle w:val="TAC"/>
              <w:rPr>
                <w:rFonts w:eastAsia="MS Mincho"/>
              </w:rPr>
            </w:pPr>
            <w:r>
              <w:rPr>
                <w:rFonts w:eastAsia="MS Mincho"/>
              </w:rPr>
              <w:t>4470.5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60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27"/>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6</w:t>
            </w:r>
          </w:p>
        </w:tc>
        <w:tc>
          <w:tcPr>
            <w:tcW w:w="846" w:type="dxa"/>
            <w:gridSpan w:val="3"/>
            <w:tcBorders>
              <w:bottom w:val="single" w:sz="4" w:space="0" w:color="auto"/>
            </w:tcBorders>
            <w:vAlign w:val="center"/>
          </w:tcPr>
          <w:p>
            <w:pPr>
              <w:pStyle w:val="TAC"/>
              <w:rPr>
                <w:rFonts w:eastAsia="MS Mincho"/>
              </w:rPr>
            </w:pPr>
            <w:r>
              <w:rPr>
                <w:lang w:eastAsia="zh-CN"/>
              </w:rPr>
              <w:t>28</w:t>
            </w:r>
          </w:p>
        </w:tc>
        <w:tc>
          <w:tcPr>
            <w:tcW w:w="921" w:type="dxa"/>
            <w:gridSpan w:val="4"/>
            <w:tcBorders>
              <w:bottom w:val="single" w:sz="4" w:space="0" w:color="auto"/>
            </w:tcBorders>
            <w:vAlign w:val="center"/>
          </w:tcPr>
          <w:p>
            <w:pPr>
              <w:pStyle w:val="TAC"/>
              <w:rPr>
                <w:rFonts w:eastAsia="MS Mincho"/>
              </w:rPr>
            </w:pPr>
            <w:r>
              <w:rPr>
                <w:lang w:eastAsia="zh-CN"/>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rFonts w:eastAsia="MS Mincho"/>
              </w:rPr>
            </w:pPr>
          </w:p>
        </w:tc>
        <w:tc>
          <w:tcPr>
            <w:tcW w:w="1002" w:type="dxa"/>
            <w:gridSpan w:val="2"/>
            <w:tcBorders>
              <w:bottom w:val="single" w:sz="4" w:space="0" w:color="auto"/>
            </w:tcBorders>
            <w:vAlign w:val="center"/>
          </w:tcPr>
          <w:p>
            <w:pPr>
              <w:pStyle w:val="TAC"/>
              <w:rPr>
                <w:rFonts w:eastAsia="MS Mincho"/>
              </w:rPr>
            </w:pPr>
            <w:r>
              <w:rPr>
                <w:rFonts w:eastAsia="MS Mincho"/>
              </w:rPr>
              <w:t>n5</w:t>
            </w:r>
          </w:p>
        </w:tc>
        <w:tc>
          <w:tcPr>
            <w:tcW w:w="1274" w:type="dxa"/>
            <w:gridSpan w:val="3"/>
            <w:tcBorders>
              <w:bottom w:val="single" w:sz="4" w:space="0" w:color="auto"/>
            </w:tcBorders>
            <w:vAlign w:val="center"/>
          </w:tcPr>
          <w:p>
            <w:pPr>
              <w:pStyle w:val="TAC"/>
              <w:rPr>
                <w:rFonts w:eastAsia="MS Mincho"/>
              </w:rPr>
            </w:pPr>
            <w:r>
              <w:rPr>
                <w:lang w:eastAsia="zh-CN"/>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lang w:eastAsia="zh-CN"/>
              </w:rPr>
              <w:t>QPSK</w:t>
            </w:r>
          </w:p>
        </w:tc>
        <w:tc>
          <w:tcPr>
            <w:tcW w:w="921" w:type="dxa"/>
            <w:gridSpan w:val="4"/>
            <w:tcBorders>
              <w:bottom w:val="single" w:sz="4" w:space="0" w:color="auto"/>
            </w:tcBorders>
            <w:vAlign w:val="center"/>
          </w:tcPr>
          <w:p>
            <w:pPr>
              <w:pStyle w:val="TAC"/>
              <w:rPr>
                <w:rFonts w:eastAsia="MS Mincho"/>
              </w:rPr>
            </w:pPr>
            <w:r>
              <w:rPr>
                <w:lang w:eastAsia="zh-CN"/>
              </w:rPr>
              <w:t>QPSK</w:t>
            </w:r>
          </w:p>
        </w:tc>
        <w:tc>
          <w:tcPr>
            <w:tcW w:w="1000" w:type="dxa"/>
            <w:gridSpan w:val="4"/>
            <w:tcBorders>
              <w:bottom w:val="single" w:sz="4" w:space="0" w:color="auto"/>
            </w:tcBorders>
            <w:vAlign w:val="center"/>
          </w:tcPr>
          <w:p>
            <w:pPr>
              <w:pStyle w:val="TAC"/>
              <w:rPr>
                <w:rFonts w:eastAsia="MS Mincho"/>
              </w:rPr>
            </w:pPr>
            <w:r>
              <w:rPr>
                <w:lang w:eastAsia="zh-CN"/>
              </w:rPr>
              <w:t>20MHz</w:t>
            </w:r>
          </w:p>
        </w:tc>
        <w:tc>
          <w:tcPr>
            <w:tcW w:w="1979" w:type="dxa"/>
            <w:gridSpan w:val="5"/>
            <w:tcBorders>
              <w:bottom w:val="single" w:sz="4" w:space="0" w:color="auto"/>
            </w:tcBorders>
            <w:vAlign w:val="center"/>
          </w:tcPr>
          <w:p>
            <w:pPr>
              <w:pStyle w:val="TAC"/>
              <w:rPr>
                <w:rFonts w:eastAsia="MS Mincho"/>
              </w:rPr>
            </w:pPr>
            <w:r>
              <w:rPr>
                <w:rFonts w:eastAsia="MS Mincho"/>
              </w:rPr>
              <w:t>All RBs / REFSENS_ENDC_3</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lang w:eastAsia="zh-CN"/>
              </w:rPr>
              <w:t>20 MHz</w:t>
            </w:r>
          </w:p>
        </w:tc>
        <w:tc>
          <w:tcPr>
            <w:tcW w:w="1484" w:type="dxa"/>
            <w:tcBorders>
              <w:bottom w:val="single" w:sz="4" w:space="0" w:color="auto"/>
            </w:tcBorders>
            <w:vAlign w:val="center"/>
          </w:tcPr>
          <w:p>
            <w:pPr>
              <w:pStyle w:val="TAC"/>
              <w:rPr>
                <w:rFonts w:eastAsia="MS Mincho"/>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6" w:type="dxa"/>
            <w:vMerge w:val="restart"/>
            <w:vAlign w:val="center"/>
          </w:tcPr>
          <w:p>
            <w:pPr>
              <w:pStyle w:val="TAC"/>
              <w:rPr>
                <w:rFonts w:eastAsia="MS Mincho"/>
              </w:rPr>
            </w:pPr>
            <w:r>
              <w:rPr>
                <w:rFonts w:eastAsia="MS Mincho"/>
              </w:rPr>
              <w:t>1</w:t>
            </w:r>
            <w:r>
              <w:rPr>
                <w:rFonts w:eastAsia="MS Mincho"/>
                <w:vertAlign w:val="superscript"/>
              </w:rPr>
              <w:t>5</w:t>
            </w:r>
          </w:p>
        </w:tc>
        <w:tc>
          <w:tcPr>
            <w:tcW w:w="846" w:type="dxa"/>
            <w:gridSpan w:val="3"/>
            <w:vAlign w:val="center"/>
          </w:tcPr>
          <w:p>
            <w:pPr>
              <w:pStyle w:val="TAC"/>
              <w:rPr>
                <w:rFonts w:eastAsia="MS Mincho"/>
              </w:rPr>
            </w:pPr>
            <w:r>
              <w:rPr>
                <w:rFonts w:eastAsia="MS Mincho"/>
              </w:rPr>
              <w:t>40</w:t>
            </w:r>
          </w:p>
        </w:tc>
        <w:tc>
          <w:tcPr>
            <w:tcW w:w="921" w:type="dxa"/>
            <w:gridSpan w:val="4"/>
            <w:vAlign w:val="center"/>
          </w:tcPr>
          <w:p>
            <w:pPr>
              <w:pStyle w:val="TAC"/>
              <w:rPr>
                <w:rFonts w:eastAsia="MS Mincho"/>
              </w:rPr>
            </w:pPr>
            <w:r>
              <w:rPr>
                <w:rFonts w:eastAsia="MS Mincho"/>
              </w:rPr>
              <w:t>Mid</w:t>
            </w:r>
          </w:p>
        </w:tc>
        <w:tc>
          <w:tcPr>
            <w:tcW w:w="1000" w:type="dxa"/>
            <w:gridSpan w:val="4"/>
            <w:vAlign w:val="center"/>
          </w:tcPr>
          <w:p>
            <w:pPr>
              <w:pStyle w:val="TAC"/>
              <w:rPr>
                <w:rFonts w:eastAsia="MS Mincho"/>
              </w:rPr>
            </w:pPr>
          </w:p>
        </w:tc>
        <w:tc>
          <w:tcPr>
            <w:tcW w:w="1979" w:type="dxa"/>
            <w:gridSpan w:val="5"/>
            <w:vAlign w:val="center"/>
          </w:tcPr>
          <w:p>
            <w:pPr>
              <w:pStyle w:val="TAC"/>
              <w:rPr>
                <w:rFonts w:eastAsia="MS Mincho"/>
              </w:rPr>
            </w:pPr>
          </w:p>
        </w:tc>
        <w:tc>
          <w:tcPr>
            <w:tcW w:w="1002" w:type="dxa"/>
            <w:gridSpan w:val="2"/>
            <w:vAlign w:val="center"/>
          </w:tcPr>
          <w:p>
            <w:pPr>
              <w:pStyle w:val="TAC"/>
              <w:rPr>
                <w:rFonts w:eastAsia="MS Mincho"/>
              </w:rPr>
            </w:pPr>
            <w:r>
              <w:rPr>
                <w:rFonts w:eastAsia="MS Mincho"/>
              </w:rPr>
              <w:t>n78</w:t>
            </w:r>
          </w:p>
        </w:tc>
        <w:tc>
          <w:tcPr>
            <w:tcW w:w="1274" w:type="dxa"/>
            <w:gridSpan w:val="3"/>
            <w:vAlign w:val="center"/>
          </w:tcPr>
          <w:p>
            <w:pPr>
              <w:pStyle w:val="TAC"/>
              <w:rPr>
                <w:rFonts w:eastAsia="MS Mincho"/>
              </w:rPr>
            </w:pPr>
            <w:r>
              <w:rPr>
                <w:rFonts w:eastAsia="MS Mincho"/>
              </w:rPr>
              <w:t>3525</w:t>
            </w:r>
          </w:p>
        </w:tc>
        <w:tc>
          <w:tcPr>
            <w:tcW w:w="1133" w:type="dxa"/>
            <w:gridSpan w:val="4"/>
            <w:vAlign w:val="center"/>
          </w:tcPr>
          <w:p>
            <w:pPr>
              <w:pStyle w:val="TAC"/>
              <w:rPr>
                <w:rFonts w:eastAsia="MS Mincho"/>
              </w:rPr>
            </w:pPr>
          </w:p>
        </w:tc>
        <w:tc>
          <w:tcPr>
            <w:tcW w:w="1484" w:type="dxa"/>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2" w:type="dxa"/>
            <w:gridSpan w:val="2"/>
            <w:tcBorders>
              <w:bottom w:val="single" w:sz="4" w:space="0" w:color="auto"/>
            </w:tcBorders>
            <w:vAlign w:val="center"/>
          </w:tcPr>
          <w:p>
            <w:pPr>
              <w:pStyle w:val="TAC"/>
              <w:rPr>
                <w:rFonts w:eastAsia="MS Mincho"/>
              </w:rPr>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20 MHz</w:t>
            </w:r>
          </w:p>
        </w:tc>
        <w:tc>
          <w:tcPr>
            <w:tcW w:w="148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6" w:type="dxa"/>
            <w:vMerge w:val="restart"/>
            <w:vAlign w:val="center"/>
          </w:tcPr>
          <w:p>
            <w:pPr>
              <w:pStyle w:val="TAC"/>
              <w:rPr>
                <w:rFonts w:eastAsia="MS Mincho"/>
              </w:rPr>
            </w:pPr>
            <w:r>
              <w:rPr>
                <w:rFonts w:eastAsia="MS Mincho"/>
              </w:rPr>
              <w:t>2</w:t>
            </w:r>
            <w:r>
              <w:rPr>
                <w:rFonts w:eastAsia="MS Mincho"/>
                <w:vertAlign w:val="superscript"/>
              </w:rPr>
              <w:t>,9</w:t>
            </w:r>
          </w:p>
        </w:tc>
        <w:tc>
          <w:tcPr>
            <w:tcW w:w="846" w:type="dxa"/>
            <w:gridSpan w:val="3"/>
            <w:vAlign w:val="center"/>
          </w:tcPr>
          <w:p>
            <w:pPr>
              <w:pStyle w:val="TAC"/>
              <w:rPr>
                <w:rFonts w:eastAsia="MS Mincho"/>
              </w:rPr>
            </w:pPr>
            <w:r>
              <w:rPr>
                <w:rFonts w:eastAsia="MS Mincho"/>
              </w:rPr>
              <w:t>40</w:t>
            </w:r>
          </w:p>
        </w:tc>
        <w:tc>
          <w:tcPr>
            <w:tcW w:w="921" w:type="dxa"/>
            <w:gridSpan w:val="4"/>
            <w:vAlign w:val="center"/>
          </w:tcPr>
          <w:p>
            <w:pPr>
              <w:pStyle w:val="TAC"/>
              <w:rPr>
                <w:rFonts w:eastAsia="MS Mincho"/>
              </w:rPr>
            </w:pPr>
            <w:r>
              <w:rPr>
                <w:rFonts w:eastAsia="MS Mincho"/>
              </w:rPr>
              <w:t>Low</w:t>
            </w:r>
          </w:p>
        </w:tc>
        <w:tc>
          <w:tcPr>
            <w:tcW w:w="1000" w:type="dxa"/>
            <w:gridSpan w:val="4"/>
            <w:vAlign w:val="center"/>
          </w:tcPr>
          <w:p>
            <w:pPr>
              <w:pStyle w:val="TAC"/>
              <w:rPr>
                <w:rFonts w:eastAsia="MS Mincho"/>
              </w:rPr>
            </w:pPr>
          </w:p>
        </w:tc>
        <w:tc>
          <w:tcPr>
            <w:tcW w:w="1979" w:type="dxa"/>
            <w:gridSpan w:val="5"/>
            <w:vAlign w:val="center"/>
          </w:tcPr>
          <w:p>
            <w:pPr>
              <w:pStyle w:val="TAC"/>
              <w:rPr>
                <w:rFonts w:eastAsia="MS Mincho"/>
              </w:rPr>
            </w:pPr>
          </w:p>
        </w:tc>
        <w:tc>
          <w:tcPr>
            <w:tcW w:w="1002" w:type="dxa"/>
            <w:gridSpan w:val="2"/>
            <w:vAlign w:val="center"/>
          </w:tcPr>
          <w:p>
            <w:pPr>
              <w:pStyle w:val="TAC"/>
              <w:rPr>
                <w:rFonts w:eastAsia="MS Mincho"/>
              </w:rPr>
            </w:pPr>
            <w:r>
              <w:rPr>
                <w:rFonts w:eastAsia="MS Mincho"/>
              </w:rPr>
              <w:t>n78</w:t>
            </w:r>
          </w:p>
        </w:tc>
        <w:tc>
          <w:tcPr>
            <w:tcW w:w="1274" w:type="dxa"/>
            <w:gridSpan w:val="3"/>
            <w:vAlign w:val="center"/>
          </w:tcPr>
          <w:p>
            <w:pPr>
              <w:pStyle w:val="TAC"/>
              <w:rPr>
                <w:rFonts w:eastAsia="MS Mincho"/>
              </w:rPr>
            </w:pPr>
            <w:r>
              <w:rPr>
                <w:rFonts w:eastAsia="MS Mincho"/>
              </w:rPr>
              <w:t>Mid</w:t>
            </w:r>
          </w:p>
        </w:tc>
        <w:tc>
          <w:tcPr>
            <w:tcW w:w="1133" w:type="dxa"/>
            <w:gridSpan w:val="4"/>
            <w:vAlign w:val="center"/>
          </w:tcPr>
          <w:p>
            <w:pPr>
              <w:pStyle w:val="TAC"/>
              <w:rPr>
                <w:rFonts w:eastAsia="MS Mincho"/>
              </w:rPr>
            </w:pPr>
          </w:p>
        </w:tc>
        <w:tc>
          <w:tcPr>
            <w:tcW w:w="1484" w:type="dxa"/>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2" w:type="dxa"/>
            <w:gridSpan w:val="2"/>
            <w:tcBorders>
              <w:bottom w:val="single" w:sz="4" w:space="0" w:color="auto"/>
            </w:tcBorders>
            <w:vAlign w:val="center"/>
          </w:tcPr>
          <w:p>
            <w:pPr>
              <w:pStyle w:val="TAC"/>
              <w:rPr>
                <w:rFonts w:eastAsia="MS Mincho"/>
              </w:rPr>
            </w:pPr>
            <w:bookmarkStart w:id="57" w:name="_Hlk65091785"/>
            <w:r>
              <w:t>DFT-s-OFDM QPSK</w:t>
            </w:r>
            <w:bookmarkEnd w:id="57"/>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7"/>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5</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1" w:type="dxa"/>
            <w:gridSpan w:val="4"/>
            <w:tcBorders>
              <w:bottom w:val="single" w:sz="4" w:space="0" w:color="auto"/>
            </w:tcBorders>
            <w:vAlign w:val="center"/>
          </w:tcPr>
          <w:p>
            <w:pPr>
              <w:pStyle w:val="TAC"/>
              <w:rPr>
                <w:rFonts w:eastAsia="MS Mincho"/>
              </w:rPr>
            </w:pPr>
            <w:r>
              <w:rPr>
                <w:rFonts w:eastAsia="MS Mincho"/>
              </w:rPr>
              <w:t>Low</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3750</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6" w:type="dxa"/>
            <w:vMerge w:val="restart"/>
            <w:vAlign w:val="center"/>
          </w:tcPr>
          <w:p>
            <w:pPr>
              <w:pStyle w:val="TAC"/>
              <w:rPr>
                <w:rFonts w:eastAsia="MS Mincho"/>
              </w:rPr>
            </w:pPr>
            <w:r>
              <w:t>2</w:t>
            </w:r>
            <w:r>
              <w:rPr>
                <w:vertAlign w:val="superscript"/>
              </w:rPr>
              <w:t>6</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6" w:type="dxa"/>
            <w:vMerge w:val="restart"/>
            <w:vAlign w:val="center"/>
          </w:tcPr>
          <w:p>
            <w:pPr>
              <w:pStyle w:val="TAC"/>
              <w:rPr>
                <w:rFonts w:eastAsia="MS Mincho"/>
              </w:rPr>
            </w:pPr>
            <w:r>
              <w:t>3</w:t>
            </w:r>
            <w:r>
              <w:rPr>
                <w:vertAlign w:val="superscript"/>
              </w:rPr>
              <w:t>6</w:t>
            </w:r>
          </w:p>
        </w:tc>
        <w:tc>
          <w:tcPr>
            <w:tcW w:w="846" w:type="dxa"/>
            <w:gridSpan w:val="3"/>
            <w:tcBorders>
              <w:bottom w:val="single" w:sz="4" w:space="0" w:color="auto"/>
            </w:tcBorders>
            <w:vAlign w:val="center"/>
          </w:tcPr>
          <w:p>
            <w:pPr>
              <w:pStyle w:val="TAC"/>
              <w:rPr>
                <w:rFonts w:eastAsia="MS Mincho"/>
              </w:rPr>
            </w:pPr>
            <w:r>
              <w:rPr>
                <w:lang w:eastAsia="zh-CN"/>
              </w:rPr>
              <w:t>41</w:t>
            </w:r>
          </w:p>
        </w:tc>
        <w:tc>
          <w:tcPr>
            <w:tcW w:w="921" w:type="dxa"/>
            <w:gridSpan w:val="4"/>
            <w:tcBorders>
              <w:bottom w:val="single" w:sz="4" w:space="0" w:color="auto"/>
            </w:tcBorders>
            <w:vAlign w:val="center"/>
          </w:tcPr>
          <w:p>
            <w:pPr>
              <w:pStyle w:val="TAC"/>
              <w:rPr>
                <w:rFonts w:eastAsia="MS Mincho"/>
              </w:rPr>
            </w:pPr>
            <w:r>
              <w:rPr>
                <w:lang w:eastAsia="zh-CN"/>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lang w:eastAsia="zh-CN"/>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lang w:eastAsia="zh-CN"/>
              </w:rPr>
              <w:t>QPSK</w:t>
            </w:r>
          </w:p>
        </w:tc>
        <w:tc>
          <w:tcPr>
            <w:tcW w:w="921" w:type="dxa"/>
            <w:gridSpan w:val="4"/>
            <w:tcBorders>
              <w:bottom w:val="single" w:sz="4" w:space="0" w:color="auto"/>
            </w:tcBorders>
            <w:vAlign w:val="center"/>
          </w:tcPr>
          <w:p>
            <w:pPr>
              <w:pStyle w:val="TAC"/>
              <w:rPr>
                <w:rFonts w:eastAsia="MS Mincho"/>
              </w:rPr>
            </w:pPr>
            <w:r>
              <w:rPr>
                <w:lang w:eastAsia="zh-CN"/>
              </w:rPr>
              <w:t>QPSK</w:t>
            </w:r>
          </w:p>
        </w:tc>
        <w:tc>
          <w:tcPr>
            <w:tcW w:w="1000" w:type="dxa"/>
            <w:gridSpan w:val="4"/>
            <w:tcBorders>
              <w:bottom w:val="single" w:sz="4" w:space="0" w:color="auto"/>
            </w:tcBorders>
            <w:vAlign w:val="center"/>
          </w:tcPr>
          <w:p>
            <w:pPr>
              <w:pStyle w:val="TAC"/>
              <w:rPr>
                <w:rFonts w:eastAsia="MS Mincho"/>
              </w:rPr>
            </w:pPr>
            <w:r>
              <w:rPr>
                <w:lang w:eastAsia="zh-CN"/>
              </w:rPr>
              <w:t>20MHz</w:t>
            </w:r>
          </w:p>
        </w:tc>
        <w:tc>
          <w:tcPr>
            <w:tcW w:w="1979" w:type="dxa"/>
            <w:gridSpan w:val="5"/>
            <w:tcBorders>
              <w:bottom w:val="single" w:sz="4" w:space="0" w:color="auto"/>
            </w:tcBorders>
            <w:vAlign w:val="center"/>
          </w:tcPr>
          <w:p>
            <w:pPr>
              <w:pStyle w:val="TAC"/>
              <w:rPr>
                <w:lang w:eastAsia="zh-TW"/>
              </w:rPr>
            </w:pPr>
            <w:r>
              <w:rPr>
                <w:rFonts w:eastAsia="MS Mincho"/>
              </w:rPr>
              <w:t>All RBs / REFSENS_ENDC_3</w:t>
            </w:r>
          </w:p>
        </w:tc>
        <w:tc>
          <w:tcPr>
            <w:tcW w:w="1002" w:type="dxa"/>
            <w:gridSpan w:val="2"/>
            <w:tcBorders>
              <w:bottom w:val="single" w:sz="4" w:space="0" w:color="auto"/>
            </w:tcBorders>
            <w:vAlign w:val="center"/>
          </w:tcPr>
          <w:p>
            <w:pPr>
              <w:pStyle w:val="TAC"/>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lang w:eastAsia="zh-CN"/>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58" w:author="Kevin Wang (QMC)" w:date="2022-07-29T23:46:00Z">
              <w:r>
                <w:rPr>
                  <w:rFonts w:eastAsia="MS Mincho"/>
                </w:rPr>
                <w:t xml:space="preserve">3555 </w:t>
              </w:r>
            </w:ins>
            <w:del w:id="59" w:author="Kevin Wang (QMC)" w:date="2022-07-29T23:46:00Z">
              <w:r>
                <w:rPr>
                  <w:rFonts w:eastAsia="MS Mincho"/>
                </w:rPr>
                <w:delText>3557.6</w:delText>
              </w:r>
            </w:del>
            <w:r>
              <w:rPr>
                <w:rFonts w:eastAsia="MS Mincho"/>
              </w:rPr>
              <w:t>MH</w:t>
            </w:r>
            <w:ins w:id="60" w:author="Kevin Wang (QMC)" w:date="2022-07-29T23:46:00Z">
              <w:r>
                <w:rPr>
                  <w:rFonts w:eastAsia="MS Mincho"/>
                </w:rPr>
                <w:t>z</w:t>
              </w:r>
            </w:ins>
            <w:del w:id="61" w:author="Kevin Wang (QMC)" w:date="2022-07-29T23:46:00Z">
              <w:r>
                <w:rPr>
                  <w:rFonts w:eastAsia="MS Mincho"/>
                </w:rPr>
                <w:delText>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62" w:author="Kevin Wang (QMC)" w:date="2022-07-29T23:45:00Z">
              <w:r>
                <w:rPr>
                  <w:rFonts w:eastAsia="MS Mincho"/>
                </w:rPr>
                <w:delText>1778.8</w:delText>
              </w:r>
            </w:del>
            <w:ins w:id="63" w:author="Kevin Wang (QMC)" w:date="2022-07-29T23:45:00Z">
              <w:r>
                <w:rPr>
                  <w:rFonts w:eastAsia="MS Mincho"/>
                </w:rPr>
                <w:t>1760</w:t>
              </w:r>
            </w:ins>
            <w:r>
              <w:rPr>
                <w:rFonts w:eastAsia="MS Mincho"/>
              </w:rPr>
              <w:t xml:space="preserve">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64" w:author="Kevin Wang (QMC)" w:date="2022-07-29T23:47:00Z">
              <w:r>
                <w:rPr>
                  <w:rFonts w:eastAsia="MS Mincho"/>
                </w:rPr>
                <w:t>10</w:t>
              </w:r>
            </w:ins>
            <w:del w:id="65" w:author="Kevin Wang (QMC)" w:date="2022-07-29T23:47:00Z">
              <w:r>
                <w:rPr>
                  <w:rFonts w:eastAsia="MS Mincho"/>
                </w:rPr>
                <w:delText>20</w:delText>
              </w:r>
            </w:del>
            <w:r>
              <w:rPr>
                <w:rFonts w:eastAsia="MS Mincho"/>
              </w:rPr>
              <w:t xml:space="preserve">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66" w:author="Kevin Wang (QMC)" w:date="2022-07-29T23:48:00Z">
              <w:r>
                <w:rPr>
                  <w:rFonts w:eastAsia="MS Mincho"/>
                </w:rPr>
                <w:t xml:space="preserve">3580 </w:t>
              </w:r>
            </w:ins>
            <w:del w:id="67" w:author="Kevin Wang (QMC)" w:date="2022-07-29T23:48:00Z">
              <w:r>
                <w:rPr>
                  <w:rFonts w:eastAsia="MS Mincho"/>
                </w:rPr>
                <w:delText>3581.0</w:delText>
              </w:r>
            </w:del>
            <w:r>
              <w:rPr>
                <w:rFonts w:eastAsia="MS Mincho"/>
              </w:rPr>
              <w:t xml:space="preserve">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68" w:author="Kevin Wang (QMC)" w:date="2022-07-29T23:48:00Z">
              <w:r>
                <w:rPr>
                  <w:rFonts w:eastAsia="MS Mincho"/>
                </w:rPr>
                <w:delText>1777.5</w:delText>
              </w:r>
            </w:del>
            <w:ins w:id="69" w:author="Kevin Wang (QMC)" w:date="2022-07-29T23:48:00Z">
              <w:r>
                <w:rPr>
                  <w:rFonts w:eastAsia="MS Mincho"/>
                </w:rPr>
                <w:t xml:space="preserve">1760 </w:t>
              </w:r>
            </w:ins>
            <w:del w:id="70" w:author="Kevin Wang (QMC)" w:date="2022-07-29T23:48:00Z">
              <w:r>
                <w:rPr>
                  <w:rFonts w:eastAsia="MS Mincho"/>
                </w:rPr>
                <w:delText xml:space="preserve"> </w:delText>
              </w:r>
            </w:del>
            <w:r>
              <w:rPr>
                <w:rFonts w:eastAsia="MS Mincho"/>
              </w:rPr>
              <w:t>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71" w:author="Kevin Wang (QMC)" w:date="2022-07-29T23:48:00Z">
              <w:r>
                <w:rPr>
                  <w:rFonts w:eastAsia="MS Mincho"/>
                </w:rPr>
                <w:delText xml:space="preserve">20 </w:delText>
              </w:r>
            </w:del>
            <w:ins w:id="72" w:author="Kevin Wang (QMC)" w:date="2022-07-29T23:48:00Z">
              <w:r>
                <w:rPr>
                  <w:rFonts w:eastAsia="MS Mincho"/>
                </w:rPr>
                <w:t xml:space="preserve">10 </w:t>
              </w:r>
            </w:ins>
            <w:r>
              <w:rPr>
                <w:rFonts w:eastAsia="MS Mincho"/>
              </w:rPr>
              <w:t>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43"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3"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lastRenderedPageBreak/>
              <w:t>2</w:t>
            </w:r>
            <w:r>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8"/>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43" w:type="dxa"/>
            <w:gridSpan w:val="3"/>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73" w:name="OLE_LINK12"/>
            <w:bookmarkStart w:id="74" w:name="OLE_LINK13"/>
            <w:r>
              <w:t>Test ID with UL harmonic exception avoided</w:t>
            </w:r>
            <w:bookmarkEnd w:id="73"/>
            <w:bookmarkEnd w:id="74"/>
          </w:p>
          <w:p>
            <w:pPr>
              <w:pStyle w:val="TAN"/>
            </w:pPr>
            <w:r>
              <w:t xml:space="preserve">NOTE </w:t>
            </w:r>
            <w:bookmarkStart w:id="75" w:name="OLE_LINK35"/>
            <w:r>
              <w:t>9:</w:t>
            </w:r>
            <w:bookmarkStart w:id="76" w:name="OLE_LINK32"/>
            <w:r>
              <w:tab/>
            </w:r>
            <w:bookmarkEnd w:id="75"/>
            <w:bookmarkEnd w:id="76"/>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77" w:name="OLE_LINK52"/>
      <w:bookmarkStart w:id="78" w:name="OLE_LINK53"/>
      <w:r>
        <w:t>7.3B.2.3.4.2.1-0</w:t>
      </w:r>
      <w:bookmarkEnd w:id="77"/>
      <w:bookmarkEnd w:id="78"/>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pPr>
        <w:rPr>
          <w:rFonts w:eastAsia="??"/>
          <w:color w:val="FF0000"/>
          <w:sz w:val="28"/>
          <w:szCs w:val="28"/>
        </w:rPr>
      </w:pPr>
    </w:p>
    <w:p>
      <w:pPr>
        <w:rPr>
          <w:rFonts w:eastAsia="??"/>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8380056">
    <w:abstractNumId w:val="6"/>
  </w:num>
  <w:num w:numId="2" w16cid:durableId="1508012924">
    <w:abstractNumId w:val="26"/>
  </w:num>
  <w:num w:numId="3" w16cid:durableId="715858385">
    <w:abstractNumId w:val="3"/>
  </w:num>
  <w:num w:numId="4" w16cid:durableId="273755687">
    <w:abstractNumId w:val="16"/>
  </w:num>
  <w:num w:numId="5" w16cid:durableId="1121874228">
    <w:abstractNumId w:val="11"/>
  </w:num>
  <w:num w:numId="6" w16cid:durableId="775248529">
    <w:abstractNumId w:val="24"/>
  </w:num>
  <w:num w:numId="7" w16cid:durableId="995761929">
    <w:abstractNumId w:val="27"/>
  </w:num>
  <w:num w:numId="8" w16cid:durableId="1501461375">
    <w:abstractNumId w:val="29"/>
  </w:num>
  <w:num w:numId="9" w16cid:durableId="264851581">
    <w:abstractNumId w:val="7"/>
  </w:num>
  <w:num w:numId="10" w16cid:durableId="488406700">
    <w:abstractNumId w:val="4"/>
  </w:num>
  <w:num w:numId="11" w16cid:durableId="1463498035">
    <w:abstractNumId w:val="13"/>
  </w:num>
  <w:num w:numId="12" w16cid:durableId="845098689">
    <w:abstractNumId w:val="14"/>
  </w:num>
  <w:num w:numId="13" w16cid:durableId="1632520570">
    <w:abstractNumId w:val="8"/>
  </w:num>
  <w:num w:numId="14" w16cid:durableId="344095625">
    <w:abstractNumId w:val="22"/>
  </w:num>
  <w:num w:numId="15" w16cid:durableId="10648106">
    <w:abstractNumId w:val="0"/>
  </w:num>
  <w:num w:numId="16" w16cid:durableId="1632175722">
    <w:abstractNumId w:val="9"/>
  </w:num>
  <w:num w:numId="17" w16cid:durableId="1251811623">
    <w:abstractNumId w:val="1"/>
  </w:num>
  <w:num w:numId="18" w16cid:durableId="229075544">
    <w:abstractNumId w:val="17"/>
  </w:num>
  <w:num w:numId="19" w16cid:durableId="52194257">
    <w:abstractNumId w:val="20"/>
  </w:num>
  <w:num w:numId="20" w16cid:durableId="1943295599">
    <w:abstractNumId w:val="25"/>
  </w:num>
  <w:num w:numId="21" w16cid:durableId="786433040">
    <w:abstractNumId w:val="5"/>
  </w:num>
  <w:num w:numId="22" w16cid:durableId="2010324306">
    <w:abstractNumId w:val="19"/>
  </w:num>
  <w:num w:numId="23" w16cid:durableId="165749845">
    <w:abstractNumId w:val="18"/>
  </w:num>
  <w:num w:numId="24" w16cid:durableId="212931608">
    <w:abstractNumId w:val="21"/>
  </w:num>
  <w:num w:numId="25" w16cid:durableId="130249465">
    <w:abstractNumId w:val="10"/>
  </w:num>
  <w:num w:numId="26" w16cid:durableId="2068069337">
    <w:abstractNumId w:val="12"/>
  </w:num>
  <w:num w:numId="27" w16cid:durableId="1191646014">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80029">
    <w:abstractNumId w:val="15"/>
  </w:num>
  <w:num w:numId="30" w16cid:durableId="20864857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15</Pages>
  <Words>4821</Words>
  <Characters>23392</Characters>
  <Application>Microsoft Office Word</Application>
  <DocSecurity>0</DocSecurity>
  <Lines>194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62</cp:revision>
  <cp:lastPrinted>1900-01-01T08:00:00Z</cp:lastPrinted>
  <dcterms:created xsi:type="dcterms:W3CDTF">2020-02-03T08:32:00Z</dcterms:created>
  <dcterms:modified xsi:type="dcterms:W3CDTF">2022-08-07T22:00:00Z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